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0244D1BB" w:rsidR="0068622F" w:rsidRDefault="0068622F" w:rsidP="0068622F">
      <w:pPr>
        <w:pStyle w:val="CRCoverPage"/>
        <w:tabs>
          <w:tab w:val="right" w:pos="9639"/>
        </w:tabs>
        <w:spacing w:after="0"/>
        <w:rPr>
          <w:b/>
          <w:i/>
          <w:noProof/>
          <w:sz w:val="28"/>
        </w:rPr>
      </w:pPr>
      <w:r>
        <w:rPr>
          <w:b/>
          <w:noProof/>
          <w:sz w:val="24"/>
        </w:rPr>
        <w:t>3GPP TSG-SA5 Meeting #13</w:t>
      </w:r>
      <w:r w:rsidR="00F04354">
        <w:rPr>
          <w:b/>
          <w:noProof/>
          <w:sz w:val="24"/>
        </w:rPr>
        <w:t>9</w:t>
      </w:r>
      <w:r>
        <w:rPr>
          <w:b/>
          <w:noProof/>
          <w:sz w:val="24"/>
        </w:rPr>
        <w:t>-e</w:t>
      </w:r>
      <w:r>
        <w:rPr>
          <w:b/>
          <w:i/>
          <w:noProof/>
          <w:sz w:val="24"/>
        </w:rPr>
        <w:t xml:space="preserve"> </w:t>
      </w:r>
      <w:r>
        <w:rPr>
          <w:b/>
          <w:i/>
          <w:noProof/>
          <w:sz w:val="28"/>
        </w:rPr>
        <w:tab/>
        <w:t>S5-21</w:t>
      </w:r>
      <w:r w:rsidR="00035EE1">
        <w:rPr>
          <w:b/>
          <w:i/>
          <w:noProof/>
          <w:sz w:val="28"/>
        </w:rPr>
        <w:t>5433</w:t>
      </w:r>
    </w:p>
    <w:p w14:paraId="7CB45193" w14:textId="35AE3626" w:rsidR="001E41F3" w:rsidRPr="0068622F" w:rsidRDefault="0068622F" w:rsidP="0068622F">
      <w:pPr>
        <w:pStyle w:val="CRCoverPage"/>
        <w:outlineLvl w:val="0"/>
        <w:rPr>
          <w:b/>
          <w:bCs/>
          <w:noProof/>
          <w:sz w:val="24"/>
        </w:rPr>
      </w:pPr>
      <w:r w:rsidRPr="0068622F">
        <w:rPr>
          <w:b/>
          <w:bCs/>
          <w:sz w:val="24"/>
        </w:rPr>
        <w:t xml:space="preserve">e-meeting, </w:t>
      </w:r>
      <w:r w:rsidR="00F04354">
        <w:rPr>
          <w:b/>
          <w:bCs/>
          <w:sz w:val="24"/>
        </w:rPr>
        <w:t>11</w:t>
      </w:r>
      <w:r w:rsidRPr="0068622F">
        <w:rPr>
          <w:b/>
          <w:bCs/>
          <w:sz w:val="24"/>
        </w:rPr>
        <w:t xml:space="preserve"> - </w:t>
      </w:r>
      <w:r w:rsidR="00F04354">
        <w:rPr>
          <w:b/>
          <w:bCs/>
          <w:sz w:val="24"/>
        </w:rPr>
        <w:t>20</w:t>
      </w:r>
      <w:r w:rsidRPr="0068622F">
        <w:rPr>
          <w:b/>
          <w:bCs/>
          <w:sz w:val="24"/>
        </w:rPr>
        <w:t xml:space="preserve"> </w:t>
      </w:r>
      <w:r w:rsidR="00F04354">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7045" w:rsidR="001E41F3" w:rsidRPr="00410371" w:rsidRDefault="009D0DDF" w:rsidP="00E13F3D">
            <w:pPr>
              <w:pStyle w:val="CRCoverPage"/>
              <w:spacing w:after="0"/>
              <w:jc w:val="right"/>
              <w:rPr>
                <w:b/>
                <w:noProof/>
                <w:sz w:val="28"/>
              </w:rPr>
            </w:pPr>
            <w:r>
              <w:fldChar w:fldCharType="begin"/>
            </w:r>
            <w:r>
              <w:instrText xml:space="preserve"> DOCPROPERTY  Spec#  \* MERGEFORMAT </w:instrText>
            </w:r>
            <w:r>
              <w:fldChar w:fldCharType="separate"/>
            </w:r>
            <w:r w:rsidR="00F42FA1">
              <w:rPr>
                <w:b/>
                <w:noProof/>
                <w:sz w:val="28"/>
              </w:rPr>
              <w:t>28.5</w:t>
            </w:r>
            <w:r w:rsidR="00F04354">
              <w:rPr>
                <w:b/>
                <w:noProof/>
                <w:sz w:val="28"/>
              </w:rPr>
              <w:t>4</w:t>
            </w:r>
            <w:r w:rsidR="00F42FA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CF873" w:rsidR="001E41F3" w:rsidRPr="00410371" w:rsidRDefault="009D0DDF" w:rsidP="00547111">
            <w:pPr>
              <w:pStyle w:val="CRCoverPage"/>
              <w:spacing w:after="0"/>
              <w:rPr>
                <w:noProof/>
              </w:rPr>
            </w:pPr>
            <w:r>
              <w:fldChar w:fldCharType="begin"/>
            </w:r>
            <w:r>
              <w:instrText xml:space="preserve"> DOCPROPERTY  Cr#  \* MERGEFORMAT </w:instrText>
            </w:r>
            <w:r>
              <w:fldChar w:fldCharType="separate"/>
            </w:r>
            <w:r w:rsidR="00035EE1">
              <w:rPr>
                <w:b/>
                <w:noProof/>
                <w:sz w:val="28"/>
              </w:rPr>
              <w:t>0604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74A40" w:rsidR="001E41F3" w:rsidRPr="00410371" w:rsidRDefault="009D0DDF">
            <w:pPr>
              <w:pStyle w:val="CRCoverPage"/>
              <w:spacing w:after="0"/>
              <w:jc w:val="center"/>
              <w:rPr>
                <w:noProof/>
                <w:sz w:val="28"/>
              </w:rPr>
            </w:pPr>
            <w:r>
              <w:fldChar w:fldCharType="begin"/>
            </w:r>
            <w:r>
              <w:instrText xml:space="preserve"> DOCPROPERTY  Version  \* MERGEFORMAT </w:instrText>
            </w:r>
            <w:r>
              <w:fldChar w:fldCharType="separate"/>
            </w:r>
            <w:r w:rsidR="00767890">
              <w:rPr>
                <w:b/>
                <w:noProof/>
                <w:sz w:val="28"/>
              </w:rPr>
              <w:t>1</w:t>
            </w:r>
            <w:r w:rsidR="00154A7B">
              <w:rPr>
                <w:b/>
                <w:noProof/>
                <w:sz w:val="28"/>
              </w:rPr>
              <w:t>7</w:t>
            </w:r>
            <w:r w:rsidR="00767890">
              <w:rPr>
                <w:b/>
                <w:noProof/>
                <w:sz w:val="28"/>
              </w:rPr>
              <w:t>.</w:t>
            </w:r>
            <w:r w:rsidR="00154A7B">
              <w:rPr>
                <w:b/>
                <w:noProof/>
                <w:sz w:val="28"/>
              </w:rPr>
              <w:t>4</w:t>
            </w:r>
            <w:r w:rsidR="007678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6294" w:rsidR="00F25D98" w:rsidRDefault="00B375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380DC" w:rsidR="00F25D98" w:rsidRDefault="00B37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6A55B" w:rsidR="001E41F3" w:rsidRDefault="004A2103">
            <w:pPr>
              <w:pStyle w:val="CRCoverPage"/>
              <w:spacing w:after="0"/>
              <w:ind w:left="100"/>
              <w:rPr>
                <w:noProof/>
              </w:rPr>
            </w:pPr>
            <w:r w:rsidRPr="004A2103">
              <w:t xml:space="preserve">Correct </w:t>
            </w:r>
            <w:proofErr w:type="spellStart"/>
            <w:r w:rsidRPr="004A2103">
              <w:t>PLMNInfo</w:t>
            </w:r>
            <w:proofErr w:type="spellEnd"/>
            <w:r w:rsidRPr="004A2103">
              <w:t xml:space="preserve">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C518D" w:rsidR="001E41F3" w:rsidRDefault="00DA4BF2">
            <w:pPr>
              <w:pStyle w:val="CRCoverPage"/>
              <w:spacing w:after="0"/>
              <w:ind w:left="100"/>
              <w:rPr>
                <w:noProof/>
              </w:rPr>
            </w:pPr>
            <w:r>
              <w:rPr>
                <w:noProof/>
              </w:rPr>
              <w:t>Ericsson</w:t>
            </w:r>
            <w:r w:rsidR="00AD6BA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FDCB7" w:rsidR="001E41F3" w:rsidRDefault="00035EE1">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282B8" w:rsidR="001E41F3" w:rsidRDefault="00592E20">
            <w:pPr>
              <w:pStyle w:val="CRCoverPage"/>
              <w:spacing w:after="0"/>
              <w:ind w:left="100"/>
              <w:rPr>
                <w:noProof/>
              </w:rPr>
            </w:pPr>
            <w:r>
              <w:t>2021-09-07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9ECBF" w:rsidR="001E41F3" w:rsidRDefault="00154A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9910C" w:rsidR="001E41F3" w:rsidRDefault="00592E20">
            <w:pPr>
              <w:pStyle w:val="CRCoverPage"/>
              <w:spacing w:after="0"/>
              <w:ind w:left="100"/>
              <w:rPr>
                <w:noProof/>
              </w:rPr>
            </w:pPr>
            <w:r>
              <w:t>Rel-1</w:t>
            </w:r>
            <w:r w:rsidR="00154A7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3DC87" w:rsidR="0064479B" w:rsidRDefault="00E77224">
            <w:pPr>
              <w:pStyle w:val="CRCoverPage"/>
              <w:spacing w:after="0"/>
              <w:ind w:left="100"/>
              <w:rPr>
                <w:noProof/>
              </w:rPr>
            </w:pPr>
            <w:r>
              <w:rPr>
                <w:noProof/>
              </w:rPr>
              <w:t xml:space="preserve">The attribute </w:t>
            </w:r>
            <w:r w:rsidRPr="008B6B22">
              <w:rPr>
                <w:rFonts w:ascii="Courier New" w:hAnsi="Courier New" w:cs="Courier New"/>
                <w:noProof/>
              </w:rPr>
              <w:t>pL</w:t>
            </w:r>
            <w:r w:rsidR="00957C71" w:rsidRPr="008B6B22">
              <w:rPr>
                <w:rFonts w:ascii="Courier New" w:hAnsi="Courier New" w:cs="Courier New"/>
                <w:noProof/>
              </w:rPr>
              <w:t>MNInfo</w:t>
            </w:r>
            <w:r w:rsidRPr="008B6B22">
              <w:rPr>
                <w:rFonts w:ascii="Courier New" w:hAnsi="Courier New" w:cs="Courier New"/>
                <w:noProof/>
              </w:rPr>
              <w:t>List</w:t>
            </w:r>
            <w:r w:rsidR="00957C71">
              <w:rPr>
                <w:noProof/>
              </w:rPr>
              <w:t xml:space="preserve"> is a mandatory attribute in the </w:t>
            </w:r>
            <w:r w:rsidR="00FE124D" w:rsidRPr="008B6B22">
              <w:rPr>
                <w:rFonts w:ascii="Courier New" w:hAnsi="Courier New" w:cs="Courier New"/>
                <w:noProof/>
              </w:rPr>
              <w:t>SliceProfile</w:t>
            </w:r>
            <w:r w:rsidR="0064479B">
              <w:rPr>
                <w:noProof/>
              </w:rPr>
              <w:t>.</w:t>
            </w:r>
            <w:r w:rsidR="00FE124D">
              <w:rPr>
                <w:noProof/>
              </w:rPr>
              <w:t xml:space="preserve"> The slice profile requirements are derived from the </w:t>
            </w:r>
            <w:r w:rsidR="00FE124D" w:rsidRPr="008B6B22">
              <w:rPr>
                <w:rFonts w:ascii="Courier New" w:hAnsi="Courier New" w:cs="Courier New"/>
                <w:noProof/>
              </w:rPr>
              <w:t>ServiceProfile</w:t>
            </w:r>
            <w:r w:rsidR="008B6B22">
              <w:rPr>
                <w:rFonts w:ascii="Courier New" w:hAnsi="Courier New" w:cs="Courier New"/>
                <w:noProof/>
              </w:rPr>
              <w:t>,</w:t>
            </w:r>
            <w:r w:rsidR="000A2AAB">
              <w:rPr>
                <w:noProof/>
              </w:rPr>
              <w:t xml:space="preserve"> according to </w:t>
            </w:r>
            <w:r>
              <w:rPr>
                <w:noProof/>
              </w:rPr>
              <w:t>attribu</w:t>
            </w:r>
            <w:r w:rsidR="00E55BFE">
              <w:rPr>
                <w:noProof/>
              </w:rPr>
              <w:t>t</w:t>
            </w:r>
            <w:r>
              <w:rPr>
                <w:noProof/>
              </w:rPr>
              <w:t xml:space="preserve">e </w:t>
            </w:r>
            <w:r w:rsidR="000A2AAB">
              <w:rPr>
                <w:noProof/>
              </w:rPr>
              <w:t>table in</w:t>
            </w:r>
            <w:r>
              <w:rPr>
                <w:noProof/>
              </w:rPr>
              <w:t xml:space="preserve"> clau</w:t>
            </w:r>
            <w:r w:rsidR="00E55BFE">
              <w:rPr>
                <w:noProof/>
              </w:rPr>
              <w:t>s</w:t>
            </w:r>
            <w:r>
              <w:rPr>
                <w:noProof/>
              </w:rPr>
              <w:t xml:space="preserve">e </w:t>
            </w:r>
            <w:r w:rsidR="00E55BFE">
              <w:rPr>
                <w:noProof/>
              </w:rPr>
              <w:t>6.3.3.2</w:t>
            </w:r>
            <w:r w:rsidR="000A2AAB">
              <w:rPr>
                <w:noProof/>
              </w:rPr>
              <w:t xml:space="preserve"> the </w:t>
            </w:r>
            <w:r w:rsidR="008B6B22" w:rsidRPr="008B6B22">
              <w:rPr>
                <w:rFonts w:ascii="Courier New" w:hAnsi="Courier New" w:cs="Courier New"/>
                <w:noProof/>
              </w:rPr>
              <w:t>p</w:t>
            </w:r>
            <w:r w:rsidR="000A2AAB" w:rsidRPr="008B6B22">
              <w:rPr>
                <w:rFonts w:ascii="Courier New" w:hAnsi="Courier New" w:cs="Courier New"/>
                <w:noProof/>
              </w:rPr>
              <w:t>LMNInfo</w:t>
            </w:r>
            <w:r w:rsidR="00E55BFE" w:rsidRPr="008B6B22">
              <w:rPr>
                <w:rFonts w:ascii="Courier New" w:hAnsi="Courier New" w:cs="Courier New"/>
                <w:noProof/>
              </w:rPr>
              <w:t>List</w:t>
            </w:r>
            <w:r w:rsidR="000A2AAB" w:rsidRPr="008B6B22">
              <w:rPr>
                <w:rFonts w:ascii="Courier New" w:hAnsi="Courier New" w:cs="Courier New"/>
                <w:noProof/>
              </w:rPr>
              <w:t xml:space="preserve"> </w:t>
            </w:r>
            <w:r w:rsidR="000A2AAB">
              <w:rPr>
                <w:noProof/>
              </w:rPr>
              <w:t xml:space="preserve">in the </w:t>
            </w:r>
            <w:r w:rsidR="000A2AAB" w:rsidRPr="008B6B22">
              <w:rPr>
                <w:rFonts w:ascii="Courier New" w:hAnsi="Courier New" w:cs="Courier New"/>
                <w:noProof/>
              </w:rPr>
              <w:t>ServiceProfile</w:t>
            </w:r>
            <w:r w:rsidR="000A2AAB">
              <w:rPr>
                <w:noProof/>
              </w:rPr>
              <w:t xml:space="preserve"> is optional. </w:t>
            </w:r>
            <w:r w:rsidR="002F1B70">
              <w:rPr>
                <w:noProof/>
              </w:rPr>
              <w:t xml:space="preserve">This is incorrect </w:t>
            </w:r>
            <w:r w:rsidR="009D48AB">
              <w:rPr>
                <w:noProof/>
              </w:rPr>
              <w:t xml:space="preserve">as the attribute has to be there </w:t>
            </w:r>
            <w:r w:rsidR="00F417F8">
              <w:rPr>
                <w:noProof/>
              </w:rPr>
              <w:t>to put the requirement</w:t>
            </w:r>
            <w:r w:rsidR="008B6B22">
              <w:rPr>
                <w:noProof/>
              </w:rPr>
              <w:t>s</w:t>
            </w:r>
            <w:r w:rsidR="00F417F8">
              <w:rPr>
                <w:noProof/>
              </w:rPr>
              <w:t xml:space="preserve"> to the </w:t>
            </w:r>
            <w:r w:rsidR="00F417F8" w:rsidRPr="008B6B22">
              <w:rPr>
                <w:rFonts w:ascii="Courier New" w:hAnsi="Courier New" w:cs="Courier New"/>
                <w:noProof/>
              </w:rPr>
              <w:t>SliceProfile</w:t>
            </w:r>
            <w:r w:rsidR="008B6B22" w:rsidRPr="008B6B22">
              <w:rPr>
                <w:rFonts w:ascii="Courier New" w:hAnsi="Courier New" w:cs="Courier New"/>
                <w:noProof/>
              </w:rPr>
              <w:t xml:space="preserve"> </w:t>
            </w:r>
            <w:r w:rsidR="008B6B22">
              <w:rPr>
                <w:noProof/>
              </w:rPr>
              <w:t>which has mandatory attribu</w:t>
            </w:r>
            <w:r w:rsidR="00FE2FDE">
              <w:rPr>
                <w:noProof/>
              </w:rPr>
              <w:t>t</w:t>
            </w:r>
            <w:r w:rsidR="008B6B22">
              <w:rPr>
                <w:noProof/>
              </w:rPr>
              <w:t xml:space="preserve">e for </w:t>
            </w:r>
            <w:r w:rsidR="008B6B22" w:rsidRPr="008B6B22">
              <w:rPr>
                <w:rFonts w:ascii="Courier New" w:hAnsi="Courier New" w:cs="Courier New"/>
                <w:noProof/>
              </w:rPr>
              <w:t>pLMNInfoList</w:t>
            </w:r>
            <w:r w:rsidR="008B6B22">
              <w:rPr>
                <w:noProof/>
              </w:rPr>
              <w:t>.</w:t>
            </w:r>
            <w:r w:rsidR="00F417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DE508" w:rsidR="001E41F3" w:rsidRDefault="00F417F8">
            <w:pPr>
              <w:pStyle w:val="CRCoverPage"/>
              <w:spacing w:after="0"/>
              <w:ind w:left="100"/>
              <w:rPr>
                <w:noProof/>
              </w:rPr>
            </w:pPr>
            <w:r>
              <w:rPr>
                <w:noProof/>
              </w:rPr>
              <w:t xml:space="preserve">Update table </w:t>
            </w:r>
            <w:r w:rsidR="00FE2FDE">
              <w:rPr>
                <w:noProof/>
              </w:rPr>
              <w:t xml:space="preserve">in clause 6.3.3.2 </w:t>
            </w:r>
            <w:r>
              <w:rPr>
                <w:noProof/>
              </w:rPr>
              <w:t xml:space="preserve">to make </w:t>
            </w:r>
            <w:r w:rsidRPr="00FE2FDE">
              <w:rPr>
                <w:rFonts w:ascii="Courier New" w:hAnsi="Courier New" w:cs="Courier New"/>
                <w:noProof/>
              </w:rPr>
              <w:t>PLMNInfo</w:t>
            </w:r>
            <w:r w:rsidR="00FE2FDE" w:rsidRPr="00FE2FDE">
              <w:rPr>
                <w:rFonts w:ascii="Courier New" w:hAnsi="Courier New" w:cs="Courier New"/>
                <w:noProof/>
              </w:rPr>
              <w:t>List</w:t>
            </w:r>
            <w:r w:rsidRPr="00FE2FDE">
              <w:rPr>
                <w:rFonts w:ascii="Courier New" w:hAnsi="Courier New" w:cs="Courier New"/>
                <w:noProof/>
              </w:rPr>
              <w:t xml:space="preserve"> </w:t>
            </w:r>
            <w:r w:rsidR="00163B40">
              <w:rPr>
                <w:noProof/>
              </w:rPr>
              <w:t xml:space="preserve">mandatory in </w:t>
            </w:r>
            <w:r w:rsidR="00163B40" w:rsidRPr="00FE2FDE">
              <w:rPr>
                <w:rFonts w:ascii="Courier New" w:hAnsi="Courier New" w:cs="Courier New"/>
                <w:noProof/>
              </w:rPr>
              <w:t>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8BB1" w:rsidR="001E41F3" w:rsidRDefault="00E75070">
            <w:pPr>
              <w:pStyle w:val="CRCoverPage"/>
              <w:spacing w:after="0"/>
              <w:ind w:left="100"/>
              <w:rPr>
                <w:noProof/>
              </w:rPr>
            </w:pPr>
            <w:r>
              <w:rPr>
                <w:noProof/>
              </w:rPr>
              <w:t xml:space="preserve">Mismatch of optionality between </w:t>
            </w:r>
            <w:r w:rsidRPr="00FE2FDE">
              <w:rPr>
                <w:rFonts w:ascii="Courier New" w:hAnsi="Courier New" w:cs="Courier New"/>
                <w:noProof/>
              </w:rPr>
              <w:t>S</w:t>
            </w:r>
            <w:r w:rsidR="0064479B" w:rsidRPr="00FE2FDE">
              <w:rPr>
                <w:rFonts w:ascii="Courier New" w:hAnsi="Courier New" w:cs="Courier New"/>
                <w:noProof/>
              </w:rPr>
              <w:t>erviceProfile</w:t>
            </w:r>
            <w:r w:rsidR="0064479B">
              <w:rPr>
                <w:noProof/>
              </w:rPr>
              <w:t xml:space="preserve"> </w:t>
            </w:r>
            <w:r>
              <w:rPr>
                <w:noProof/>
              </w:rPr>
              <w:t>and</w:t>
            </w:r>
            <w:r w:rsidR="0064479B">
              <w:rPr>
                <w:noProof/>
              </w:rPr>
              <w:t xml:space="preserve"> </w:t>
            </w:r>
            <w:r w:rsidRPr="00FE2FDE">
              <w:rPr>
                <w:rFonts w:ascii="Courier New" w:hAnsi="Courier New" w:cs="Courier New"/>
                <w:noProof/>
              </w:rPr>
              <w:t>S</w:t>
            </w:r>
            <w:r w:rsidR="0064479B" w:rsidRPr="00FE2FDE">
              <w:rPr>
                <w:rFonts w:ascii="Courier New" w:hAnsi="Courier New" w:cs="Courier New"/>
                <w:noProof/>
              </w:rPr>
              <w:t>liceProfile</w:t>
            </w:r>
            <w:r w:rsidR="0064479B">
              <w:rPr>
                <w:noProof/>
              </w:rPr>
              <w:t xml:space="preserve"> </w:t>
            </w:r>
            <w:r w:rsidR="00C34CA1">
              <w:rPr>
                <w:noProof/>
              </w:rPr>
              <w:t>may lead to incompatible software implementation</w:t>
            </w:r>
            <w:r>
              <w:rPr>
                <w:noProof/>
              </w:rPr>
              <w:t>s</w:t>
            </w:r>
            <w:r w:rsidR="00C34C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C73D1" w:rsidR="001E41F3" w:rsidRDefault="00485091" w:rsidP="001230AF">
            <w:pPr>
              <w:pStyle w:val="CRCoverPage"/>
              <w:spacing w:after="0"/>
              <w:ind w:left="100"/>
              <w:rPr>
                <w:noProof/>
              </w:rPr>
            </w:pPr>
            <w:r>
              <w:rPr>
                <w:noProof/>
              </w:rPr>
              <w:t>6.3.3, 6.3.</w:t>
            </w:r>
            <w:r w:rsidR="0021603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9EBE2" w:rsidR="001E41F3" w:rsidRDefault="002871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AFC6B" w:rsidR="001E41F3" w:rsidRDefault="002871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25B01" w:rsidR="001E41F3" w:rsidRDefault="002871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01C42D" w14:textId="33020EE4" w:rsidR="001E41F3" w:rsidRDefault="001E41F3">
      <w:pPr>
        <w:rPr>
          <w:noProof/>
        </w:rPr>
      </w:pPr>
    </w:p>
    <w:p w14:paraId="74A9D320"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77E3AECD" w14:textId="77777777" w:rsidTr="00A2510A">
        <w:tc>
          <w:tcPr>
            <w:tcW w:w="9639" w:type="dxa"/>
            <w:shd w:val="clear" w:color="auto" w:fill="FFFFCC"/>
            <w:vAlign w:val="center"/>
          </w:tcPr>
          <w:p w14:paraId="32155827" w14:textId="77777777" w:rsidR="005A0667" w:rsidRPr="00CA10B9" w:rsidRDefault="005A0667" w:rsidP="00A2510A">
            <w:pPr>
              <w:jc w:val="center"/>
              <w:rPr>
                <w:rFonts w:ascii="Arial" w:hAnsi="Arial" w:cs="Arial"/>
                <w:b/>
                <w:bCs/>
                <w:sz w:val="32"/>
                <w:szCs w:val="32"/>
              </w:rPr>
            </w:pPr>
            <w:bookmarkStart w:id="1" w:name="_Toc516654931"/>
            <w:r w:rsidRPr="00CA10B9">
              <w:rPr>
                <w:b/>
                <w:sz w:val="32"/>
                <w:szCs w:val="32"/>
              </w:rPr>
              <w:t>1</w:t>
            </w:r>
            <w:r w:rsidRPr="00CA10B9">
              <w:rPr>
                <w:b/>
                <w:sz w:val="32"/>
                <w:szCs w:val="32"/>
                <w:vertAlign w:val="superscript"/>
              </w:rPr>
              <w:t>st</w:t>
            </w:r>
            <w:r w:rsidRPr="00CA10B9">
              <w:rPr>
                <w:b/>
                <w:sz w:val="32"/>
                <w:szCs w:val="32"/>
              </w:rPr>
              <w:t xml:space="preserve"> change</w:t>
            </w:r>
          </w:p>
        </w:tc>
      </w:tr>
    </w:tbl>
    <w:p w14:paraId="74B5D81E" w14:textId="77777777" w:rsidR="005A0667" w:rsidRDefault="005A0667" w:rsidP="005A0667"/>
    <w:p w14:paraId="34C465F5" w14:textId="77777777" w:rsidR="00D864B1" w:rsidRDefault="00D864B1" w:rsidP="00D864B1">
      <w:pPr>
        <w:pStyle w:val="Heading3"/>
        <w:rPr>
          <w:lang w:eastAsia="zh-CN"/>
        </w:rPr>
      </w:pPr>
      <w:bookmarkStart w:id="2" w:name="_Toc59183206"/>
      <w:bookmarkStart w:id="3" w:name="_Toc59184672"/>
      <w:bookmarkStart w:id="4" w:name="_Toc59195607"/>
      <w:bookmarkStart w:id="5" w:name="_Toc59440035"/>
      <w:bookmarkStart w:id="6" w:name="_Toc67990458"/>
      <w:bookmarkEnd w:id="1"/>
      <w:r>
        <w:rPr>
          <w:lang w:eastAsia="zh-CN"/>
        </w:rPr>
        <w:lastRenderedPageBreak/>
        <w:t>6.3.3</w:t>
      </w:r>
      <w:r>
        <w:rPr>
          <w:lang w:eastAsia="zh-CN"/>
        </w:rPr>
        <w:tab/>
      </w:r>
      <w:r>
        <w:rPr>
          <w:rFonts w:ascii="Courier New" w:hAnsi="Courier New" w:cs="Courier New"/>
          <w:lang w:eastAsia="zh-CN"/>
        </w:rPr>
        <w:t>ServiceProfile &lt;&lt;dataType&gt;&gt;</w:t>
      </w:r>
      <w:bookmarkEnd w:id="2"/>
      <w:bookmarkEnd w:id="3"/>
      <w:bookmarkEnd w:id="4"/>
      <w:bookmarkEnd w:id="5"/>
      <w:bookmarkEnd w:id="6"/>
    </w:p>
    <w:p w14:paraId="6D882811" w14:textId="77777777" w:rsidR="00D864B1" w:rsidRDefault="00D864B1" w:rsidP="00D864B1">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1B75F9A2" w14:textId="77777777" w:rsidR="00D864B1" w:rsidRDefault="00D864B1" w:rsidP="00D864B1">
      <w:r>
        <w:t xml:space="preserve">This data type represents the properties of network slice related requirement that should be supported by </w:t>
      </w:r>
      <w:proofErr w:type="gramStart"/>
      <w:r>
        <w:t>the  NetworkSlice</w:t>
      </w:r>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7F66D3B" w14:textId="77777777" w:rsidR="00D864B1" w:rsidRDefault="00D864B1" w:rsidP="00D864B1">
      <w:pPr>
        <w:pStyle w:val="Heading4"/>
      </w:pPr>
      <w:bookmarkStart w:id="12" w:name="_Toc59183208"/>
      <w:bookmarkStart w:id="13" w:name="_Toc59184674"/>
      <w:bookmarkStart w:id="14" w:name="_Toc59195609"/>
      <w:bookmarkStart w:id="15" w:name="_Toc59440037"/>
      <w:bookmarkStart w:id="16" w:name="_Toc67990460"/>
      <w:r>
        <w:t>6</w:t>
      </w:r>
      <w:r>
        <w:rPr>
          <w:lang w:eastAsia="zh-CN"/>
        </w:rPr>
        <w:t>.</w:t>
      </w:r>
      <w:r>
        <w:t>3.3.2</w:t>
      </w:r>
      <w:r>
        <w:tab/>
        <w:t>Attributes</w:t>
      </w:r>
      <w:bookmarkEnd w:id="12"/>
      <w:bookmarkEnd w:id="13"/>
      <w:bookmarkEnd w:id="14"/>
      <w:bookmarkEnd w:id="15"/>
      <w:bookmarkEnd w:id="16"/>
    </w:p>
    <w:p w14:paraId="63C93ECF" w14:textId="77777777" w:rsidR="00D864B1" w:rsidRDefault="00D864B1" w:rsidP="00D864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D864B1" w14:paraId="240085E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A7B64E4" w14:textId="77777777" w:rsidR="00D864B1" w:rsidRDefault="00D864B1">
            <w:pPr>
              <w:pStyle w:val="TAH"/>
              <w:rPr>
                <w:rFonts w:cs="Arial"/>
                <w:szCs w:val="18"/>
                <w:lang w:eastAsia="en-GB"/>
              </w:rPr>
            </w:pPr>
            <w:r>
              <w:rPr>
                <w:rFonts w:cs="Arial"/>
                <w:szCs w:val="18"/>
                <w:lang w:eastAsia="en-GB"/>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ADA4291" w14:textId="77777777" w:rsidR="00D864B1" w:rsidRDefault="00D864B1">
            <w:pPr>
              <w:pStyle w:val="TAH"/>
              <w:rPr>
                <w:rFonts w:cs="Arial"/>
                <w:szCs w:val="18"/>
                <w:lang w:eastAsia="en-GB"/>
              </w:rPr>
            </w:pPr>
            <w:r>
              <w:rPr>
                <w:rFonts w:cs="Arial"/>
                <w:szCs w:val="18"/>
                <w:lang w:eastAsia="en-GB"/>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2386FF2" w14:textId="77777777" w:rsidR="00D864B1" w:rsidRDefault="00D864B1">
            <w:pPr>
              <w:pStyle w:val="TAH"/>
              <w:rPr>
                <w:rFonts w:cs="Arial"/>
                <w:bCs/>
                <w:szCs w:val="18"/>
                <w:lang w:eastAsia="en-GB"/>
              </w:rPr>
            </w:pPr>
            <w:proofErr w:type="spellStart"/>
            <w:r>
              <w:rPr>
                <w:rFonts w:cs="Arial"/>
                <w:szCs w:val="18"/>
                <w:lang w:eastAsia="en-GB"/>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A2B6464" w14:textId="77777777" w:rsidR="00D864B1" w:rsidRDefault="00D864B1">
            <w:pPr>
              <w:pStyle w:val="TAH"/>
              <w:rPr>
                <w:rFonts w:cs="Arial"/>
                <w:bCs/>
                <w:szCs w:val="18"/>
                <w:lang w:eastAsia="en-GB"/>
              </w:rPr>
            </w:pPr>
            <w:proofErr w:type="spellStart"/>
            <w:r>
              <w:rPr>
                <w:rFonts w:cs="Arial"/>
                <w:szCs w:val="18"/>
                <w:lang w:eastAsia="en-GB"/>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DB72321" w14:textId="77777777" w:rsidR="00D864B1" w:rsidRDefault="00D864B1">
            <w:pPr>
              <w:pStyle w:val="TAH"/>
              <w:rPr>
                <w:rFonts w:cs="Arial"/>
                <w:szCs w:val="18"/>
                <w:lang w:eastAsia="en-GB"/>
              </w:rPr>
            </w:pPr>
            <w:proofErr w:type="spellStart"/>
            <w:r>
              <w:rPr>
                <w:rFonts w:cs="Arial"/>
                <w:bCs/>
                <w:szCs w:val="18"/>
                <w:lang w:eastAsia="en-GB"/>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5CB5173" w14:textId="77777777" w:rsidR="00D864B1" w:rsidRDefault="00D864B1">
            <w:pPr>
              <w:pStyle w:val="TAH"/>
              <w:rPr>
                <w:rFonts w:cs="Arial"/>
                <w:szCs w:val="18"/>
                <w:lang w:eastAsia="en-GB"/>
              </w:rPr>
            </w:pPr>
            <w:proofErr w:type="spellStart"/>
            <w:r>
              <w:rPr>
                <w:rFonts w:cs="Arial"/>
                <w:szCs w:val="18"/>
                <w:lang w:eastAsia="en-GB"/>
              </w:rPr>
              <w:t>isNotifyable</w:t>
            </w:r>
            <w:proofErr w:type="spellEnd"/>
          </w:p>
        </w:tc>
      </w:tr>
      <w:tr w:rsidR="00D864B1" w14:paraId="79FB5EF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1E3361"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A5F41D" w14:textId="77777777" w:rsidR="00D864B1" w:rsidRDefault="00D864B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193019C"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FB187ED" w14:textId="77777777" w:rsidR="00D864B1" w:rsidRDefault="00D864B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8B86929" w14:textId="77777777" w:rsidR="00D864B1" w:rsidRDefault="00D864B1">
            <w:pPr>
              <w:pStyle w:val="TAL"/>
              <w:jc w:val="center"/>
              <w:rPr>
                <w:rFonts w:cs="Arial"/>
                <w:szCs w:val="18"/>
                <w:lang w:eastAsia="zh-CN"/>
              </w:rPr>
            </w:pPr>
            <w:r>
              <w:rPr>
                <w:rFonts w:cs="Arial"/>
                <w:lang w:eastAsia="en-GB"/>
              </w:rPr>
              <w:t>T</w:t>
            </w:r>
          </w:p>
        </w:tc>
        <w:tc>
          <w:tcPr>
            <w:tcW w:w="1626" w:type="dxa"/>
            <w:tcBorders>
              <w:top w:val="single" w:sz="4" w:space="0" w:color="auto"/>
              <w:left w:val="single" w:sz="4" w:space="0" w:color="auto"/>
              <w:bottom w:val="single" w:sz="4" w:space="0" w:color="auto"/>
              <w:right w:val="single" w:sz="4" w:space="0" w:color="auto"/>
            </w:tcBorders>
            <w:hideMark/>
          </w:tcPr>
          <w:p w14:paraId="05A7307A" w14:textId="77777777" w:rsidR="00D864B1" w:rsidRDefault="00D864B1">
            <w:pPr>
              <w:pStyle w:val="TAL"/>
              <w:jc w:val="center"/>
              <w:rPr>
                <w:rFonts w:cs="Arial"/>
                <w:szCs w:val="18"/>
                <w:lang w:eastAsia="zh-CN"/>
              </w:rPr>
            </w:pPr>
            <w:r>
              <w:rPr>
                <w:rFonts w:cs="Arial"/>
                <w:lang w:eastAsia="zh-CN"/>
              </w:rPr>
              <w:t>T</w:t>
            </w:r>
          </w:p>
        </w:tc>
      </w:tr>
      <w:tr w:rsidR="00D864B1" w14:paraId="2F5A5A9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77B8E6"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AFD10D0" w14:textId="65904C3B" w:rsidR="00D864B1" w:rsidRDefault="00D864B1">
            <w:pPr>
              <w:pStyle w:val="TAL"/>
              <w:jc w:val="center"/>
              <w:rPr>
                <w:rFonts w:cs="Arial"/>
                <w:szCs w:val="18"/>
                <w:lang w:eastAsia="zh-CN"/>
              </w:rPr>
            </w:pPr>
            <w:del w:id="17" w:author="Ericsson user 1" w:date="2021-10-01T11:42:00Z">
              <w:r w:rsidDel="00D864B1">
                <w:rPr>
                  <w:rFonts w:cs="Arial"/>
                  <w:szCs w:val="18"/>
                  <w:lang w:eastAsia="zh-CN"/>
                </w:rPr>
                <w:delText>O</w:delText>
              </w:r>
            </w:del>
            <w:ins w:id="18" w:author="Ericsson user 1" w:date="2021-10-01T11:42: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597B03C8"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F4CF22F" w14:textId="77777777" w:rsidR="00D864B1" w:rsidRDefault="00D864B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5F3EFCF"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A439FE9" w14:textId="77777777" w:rsidR="00D864B1" w:rsidRDefault="00D864B1">
            <w:pPr>
              <w:pStyle w:val="TAL"/>
              <w:jc w:val="center"/>
              <w:rPr>
                <w:rFonts w:cs="Arial"/>
                <w:szCs w:val="18"/>
                <w:lang w:eastAsia="zh-CN"/>
              </w:rPr>
            </w:pPr>
            <w:r>
              <w:rPr>
                <w:rFonts w:cs="Arial"/>
                <w:lang w:eastAsia="zh-CN"/>
              </w:rPr>
              <w:t>T</w:t>
            </w:r>
          </w:p>
        </w:tc>
      </w:tr>
      <w:tr w:rsidR="00D864B1" w14:paraId="247EFD1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529F3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B1B4BA"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F1791"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0E7E0E8"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ABE5D8"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F9D66D7" w14:textId="77777777" w:rsidR="00D864B1" w:rsidRDefault="00D864B1">
            <w:pPr>
              <w:pStyle w:val="TAL"/>
              <w:jc w:val="center"/>
              <w:rPr>
                <w:rFonts w:cs="Arial"/>
                <w:szCs w:val="18"/>
                <w:lang w:eastAsia="zh-CN"/>
              </w:rPr>
            </w:pPr>
            <w:r>
              <w:rPr>
                <w:rFonts w:cs="Arial"/>
                <w:lang w:eastAsia="zh-CN"/>
              </w:rPr>
              <w:t>T</w:t>
            </w:r>
          </w:p>
        </w:tc>
      </w:tr>
      <w:tr w:rsidR="00D864B1" w14:paraId="76C06103"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C0B4B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E1F4BA"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763D0B"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F108EB0"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3EB88D"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63ABF0E" w14:textId="77777777" w:rsidR="00D864B1" w:rsidRDefault="00D864B1">
            <w:pPr>
              <w:pStyle w:val="TAL"/>
              <w:jc w:val="center"/>
              <w:rPr>
                <w:rFonts w:cs="Arial"/>
                <w:szCs w:val="18"/>
                <w:lang w:eastAsia="zh-CN"/>
              </w:rPr>
            </w:pPr>
            <w:r>
              <w:rPr>
                <w:rFonts w:cs="Arial"/>
                <w:lang w:eastAsia="zh-CN"/>
              </w:rPr>
              <w:t>T</w:t>
            </w:r>
          </w:p>
        </w:tc>
      </w:tr>
      <w:tr w:rsidR="00D864B1" w14:paraId="5397DB4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56A3A1"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FD034ED"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8B2EFB"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3962695"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52DBFA"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FCDC1FD" w14:textId="77777777" w:rsidR="00D864B1" w:rsidRDefault="00D864B1">
            <w:pPr>
              <w:pStyle w:val="TAL"/>
              <w:jc w:val="center"/>
              <w:rPr>
                <w:rFonts w:cs="Arial"/>
                <w:szCs w:val="18"/>
                <w:lang w:eastAsia="zh-CN"/>
              </w:rPr>
            </w:pPr>
            <w:r>
              <w:rPr>
                <w:rFonts w:cs="Arial"/>
                <w:lang w:eastAsia="zh-CN"/>
              </w:rPr>
              <w:t>T</w:t>
            </w:r>
          </w:p>
        </w:tc>
      </w:tr>
      <w:tr w:rsidR="00D864B1" w14:paraId="662AFD30"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C437D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A009E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A8BCFC" w14:textId="77777777" w:rsidR="00D864B1" w:rsidRDefault="00D864B1">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366CFC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3D38DE" w14:textId="77777777" w:rsidR="00D864B1" w:rsidRDefault="00D864B1">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9BB6C00" w14:textId="77777777" w:rsidR="00D864B1" w:rsidRDefault="00D864B1">
            <w:pPr>
              <w:pStyle w:val="TAC"/>
              <w:rPr>
                <w:rFonts w:cs="Arial"/>
                <w:szCs w:val="18"/>
                <w:lang w:eastAsia="zh-CN"/>
              </w:rPr>
            </w:pPr>
            <w:r>
              <w:rPr>
                <w:rFonts w:cs="Arial"/>
                <w:lang w:eastAsia="zh-CN"/>
              </w:rPr>
              <w:t>T</w:t>
            </w:r>
          </w:p>
        </w:tc>
      </w:tr>
      <w:tr w:rsidR="00D864B1" w14:paraId="6A911557"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3FF554"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357A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368E17" w14:textId="77777777" w:rsidR="00D864B1" w:rsidRDefault="00D864B1">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8F5DBD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FF14D3" w14:textId="77777777" w:rsidR="00D864B1" w:rsidRDefault="00D864B1">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6CEE76D" w14:textId="77777777" w:rsidR="00D864B1" w:rsidRDefault="00D864B1">
            <w:pPr>
              <w:pStyle w:val="TAC"/>
              <w:rPr>
                <w:rFonts w:cs="Arial"/>
                <w:szCs w:val="18"/>
                <w:lang w:eastAsia="zh-CN"/>
              </w:rPr>
            </w:pPr>
            <w:r>
              <w:rPr>
                <w:rFonts w:cs="Arial"/>
                <w:lang w:eastAsia="zh-CN"/>
              </w:rPr>
              <w:t>T</w:t>
            </w:r>
          </w:p>
        </w:tc>
      </w:tr>
      <w:tr w:rsidR="00D864B1" w14:paraId="051C63B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EC9527"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22DE3F" w14:textId="77777777" w:rsidR="00D864B1" w:rsidRDefault="00D864B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1B4F1FF"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5B4BF0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11E92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429728D" w14:textId="77777777" w:rsidR="00D864B1" w:rsidRDefault="00D864B1">
            <w:pPr>
              <w:pStyle w:val="TAC"/>
              <w:rPr>
                <w:rFonts w:cs="Arial"/>
                <w:lang w:eastAsia="zh-CN"/>
              </w:rPr>
            </w:pPr>
            <w:r>
              <w:rPr>
                <w:rFonts w:cs="Arial"/>
                <w:lang w:eastAsia="zh-CN"/>
              </w:rPr>
              <w:t>T</w:t>
            </w:r>
          </w:p>
        </w:tc>
      </w:tr>
      <w:tr w:rsidR="00D864B1" w14:paraId="47A388DD"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2A2AD0"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5B9446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821143"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BDD1C1E"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8C9094"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79343F9" w14:textId="77777777" w:rsidR="00D864B1" w:rsidRDefault="00D864B1">
            <w:pPr>
              <w:pStyle w:val="TAC"/>
              <w:rPr>
                <w:rFonts w:cs="Arial"/>
                <w:lang w:eastAsia="zh-CN"/>
              </w:rPr>
            </w:pPr>
            <w:r>
              <w:rPr>
                <w:rFonts w:cs="Arial"/>
                <w:lang w:eastAsia="zh-CN"/>
              </w:rPr>
              <w:t>T</w:t>
            </w:r>
          </w:p>
        </w:tc>
      </w:tr>
      <w:tr w:rsidR="00D864B1" w14:paraId="1E7255BF"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C66538"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25F48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21C69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2CB6A0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EDDEB"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F843858" w14:textId="77777777" w:rsidR="00D864B1" w:rsidRDefault="00D864B1">
            <w:pPr>
              <w:pStyle w:val="TAC"/>
              <w:rPr>
                <w:rFonts w:cs="Arial"/>
                <w:lang w:eastAsia="zh-CN"/>
              </w:rPr>
            </w:pPr>
            <w:r>
              <w:rPr>
                <w:rFonts w:cs="Arial"/>
                <w:lang w:eastAsia="zh-CN"/>
              </w:rPr>
              <w:t>T</w:t>
            </w:r>
          </w:p>
        </w:tc>
      </w:tr>
      <w:tr w:rsidR="00D864B1" w14:paraId="7CD29549"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542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B95F37"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86B54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7E4EE4F"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97293D"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615C926" w14:textId="77777777" w:rsidR="00D864B1" w:rsidRDefault="00D864B1">
            <w:pPr>
              <w:pStyle w:val="TAC"/>
              <w:rPr>
                <w:rFonts w:cs="Arial"/>
                <w:lang w:eastAsia="zh-CN"/>
              </w:rPr>
            </w:pPr>
            <w:r>
              <w:rPr>
                <w:rFonts w:cs="Arial"/>
                <w:lang w:eastAsia="zh-CN"/>
              </w:rPr>
              <w:t>T</w:t>
            </w:r>
          </w:p>
        </w:tc>
      </w:tr>
      <w:tr w:rsidR="00D864B1" w14:paraId="7F24D72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B6139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1A94A6"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C56366"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A82F149"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6F3DF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2A8C1EF" w14:textId="77777777" w:rsidR="00D864B1" w:rsidRDefault="00D864B1">
            <w:pPr>
              <w:pStyle w:val="TAC"/>
              <w:rPr>
                <w:rFonts w:cs="Arial"/>
                <w:lang w:eastAsia="zh-CN"/>
              </w:rPr>
            </w:pPr>
            <w:r>
              <w:rPr>
                <w:rFonts w:cs="Arial"/>
                <w:lang w:eastAsia="zh-CN"/>
              </w:rPr>
              <w:t>T</w:t>
            </w:r>
          </w:p>
        </w:tc>
      </w:tr>
      <w:tr w:rsidR="00D864B1" w14:paraId="2AA51A5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5F9BA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E372CB"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B7ABC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E4545C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20F3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85EDF31" w14:textId="77777777" w:rsidR="00D864B1" w:rsidRDefault="00D864B1">
            <w:pPr>
              <w:pStyle w:val="TAC"/>
              <w:rPr>
                <w:rFonts w:cs="Arial"/>
                <w:lang w:eastAsia="zh-CN"/>
              </w:rPr>
            </w:pPr>
            <w:r>
              <w:rPr>
                <w:rFonts w:cs="Arial"/>
                <w:lang w:eastAsia="zh-CN"/>
              </w:rPr>
              <w:t>T</w:t>
            </w:r>
          </w:p>
        </w:tc>
      </w:tr>
      <w:tr w:rsidR="00D864B1" w14:paraId="1A20724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F06DA6"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AB3E5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826812"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DDF285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1AAAF4"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B1D3253" w14:textId="77777777" w:rsidR="00D864B1" w:rsidRDefault="00D864B1">
            <w:pPr>
              <w:pStyle w:val="TAC"/>
              <w:rPr>
                <w:rFonts w:cs="Arial"/>
                <w:lang w:eastAsia="zh-CN"/>
              </w:rPr>
            </w:pPr>
            <w:r>
              <w:rPr>
                <w:rFonts w:cs="Arial"/>
                <w:lang w:eastAsia="zh-CN"/>
              </w:rPr>
              <w:t>T</w:t>
            </w:r>
          </w:p>
        </w:tc>
      </w:tr>
      <w:tr w:rsidR="00D864B1" w14:paraId="70FC8A02"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CC8BEB"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20A1D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ECBAE5"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9CAD99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09DC4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3557880" w14:textId="77777777" w:rsidR="00D864B1" w:rsidRDefault="00D864B1">
            <w:pPr>
              <w:pStyle w:val="TAC"/>
              <w:rPr>
                <w:rFonts w:cs="Arial"/>
                <w:lang w:eastAsia="zh-CN"/>
              </w:rPr>
            </w:pPr>
            <w:r>
              <w:rPr>
                <w:rFonts w:cs="Arial"/>
                <w:lang w:eastAsia="zh-CN"/>
              </w:rPr>
              <w:t>T</w:t>
            </w:r>
          </w:p>
        </w:tc>
      </w:tr>
      <w:tr w:rsidR="00D864B1" w14:paraId="4E64E27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4761D2"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8068C5"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3FF8E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A3B82C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14676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1D0B2B6" w14:textId="77777777" w:rsidR="00D864B1" w:rsidRDefault="00D864B1">
            <w:pPr>
              <w:pStyle w:val="TAC"/>
              <w:rPr>
                <w:rFonts w:cs="Arial"/>
                <w:lang w:eastAsia="zh-CN"/>
              </w:rPr>
            </w:pPr>
            <w:r>
              <w:rPr>
                <w:rFonts w:cs="Arial"/>
                <w:lang w:eastAsia="zh-CN"/>
              </w:rPr>
              <w:t>T</w:t>
            </w:r>
          </w:p>
        </w:tc>
      </w:tr>
      <w:tr w:rsidR="00D864B1" w14:paraId="7B0D3B5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508364"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CD417C"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5607B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671DC61"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204F3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78C43AE" w14:textId="77777777" w:rsidR="00D864B1" w:rsidRDefault="00D864B1">
            <w:pPr>
              <w:pStyle w:val="TAC"/>
              <w:rPr>
                <w:rFonts w:cs="Arial"/>
                <w:lang w:eastAsia="zh-CN"/>
              </w:rPr>
            </w:pPr>
            <w:r>
              <w:rPr>
                <w:rFonts w:cs="Arial"/>
                <w:lang w:eastAsia="zh-CN"/>
              </w:rPr>
              <w:t>T</w:t>
            </w:r>
          </w:p>
        </w:tc>
      </w:tr>
      <w:tr w:rsidR="00D864B1" w14:paraId="3338F03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AB0765"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4798EA"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C22013"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855554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B5D04C"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604DA55" w14:textId="77777777" w:rsidR="00D864B1" w:rsidRDefault="00D864B1">
            <w:pPr>
              <w:pStyle w:val="TAC"/>
              <w:rPr>
                <w:rFonts w:cs="Arial"/>
                <w:lang w:eastAsia="zh-CN"/>
              </w:rPr>
            </w:pPr>
            <w:r>
              <w:rPr>
                <w:rFonts w:cs="Arial"/>
                <w:lang w:eastAsia="zh-CN"/>
              </w:rPr>
              <w:t>T</w:t>
            </w:r>
          </w:p>
        </w:tc>
      </w:tr>
      <w:tr w:rsidR="00D864B1" w14:paraId="62F7E74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3E883"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BB976"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66D5D5"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92630C9"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2A51C8"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790396E" w14:textId="77777777" w:rsidR="00D864B1" w:rsidRDefault="00D864B1">
            <w:pPr>
              <w:pStyle w:val="TAC"/>
              <w:rPr>
                <w:rFonts w:cs="Arial"/>
                <w:lang w:eastAsia="zh-CN"/>
              </w:rPr>
            </w:pPr>
            <w:r>
              <w:rPr>
                <w:rFonts w:cs="Arial"/>
                <w:lang w:eastAsia="zh-CN"/>
              </w:rPr>
              <w:t>T</w:t>
            </w:r>
          </w:p>
        </w:tc>
      </w:tr>
      <w:tr w:rsidR="00D864B1" w14:paraId="32616F82"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70A972"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2150A9"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20197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B7ED628"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EA9F3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2EABCFF" w14:textId="77777777" w:rsidR="00D864B1" w:rsidRDefault="00D864B1">
            <w:pPr>
              <w:pStyle w:val="TAC"/>
              <w:rPr>
                <w:rFonts w:cs="Arial"/>
                <w:lang w:eastAsia="zh-CN"/>
              </w:rPr>
            </w:pPr>
            <w:r>
              <w:rPr>
                <w:rFonts w:cs="Arial"/>
                <w:lang w:eastAsia="zh-CN"/>
              </w:rPr>
              <w:t>T</w:t>
            </w:r>
          </w:p>
        </w:tc>
      </w:tr>
      <w:tr w:rsidR="00D864B1" w14:paraId="4318BC09"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FFA537"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722AC4"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DF576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127E43A"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6B638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CD71A4C" w14:textId="77777777" w:rsidR="00D864B1" w:rsidRDefault="00D864B1">
            <w:pPr>
              <w:pStyle w:val="TAC"/>
              <w:rPr>
                <w:rFonts w:cs="Arial"/>
                <w:lang w:eastAsia="zh-CN"/>
              </w:rPr>
            </w:pPr>
            <w:r>
              <w:rPr>
                <w:rFonts w:cs="Arial"/>
                <w:lang w:eastAsia="zh-CN"/>
              </w:rPr>
              <w:t>T</w:t>
            </w:r>
          </w:p>
        </w:tc>
      </w:tr>
      <w:tr w:rsidR="00D864B1" w14:paraId="5FE489E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F28AB9"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1C0B2CC"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9822EA"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F80269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54BEC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826B46C" w14:textId="77777777" w:rsidR="00D864B1" w:rsidRDefault="00D864B1">
            <w:pPr>
              <w:pStyle w:val="TAC"/>
              <w:rPr>
                <w:rFonts w:cs="Arial"/>
                <w:lang w:eastAsia="zh-CN"/>
              </w:rPr>
            </w:pPr>
            <w:r>
              <w:rPr>
                <w:rFonts w:cs="Arial"/>
                <w:lang w:eastAsia="zh-CN"/>
              </w:rPr>
              <w:t>T</w:t>
            </w:r>
          </w:p>
        </w:tc>
      </w:tr>
      <w:tr w:rsidR="00D864B1" w14:paraId="2C690C5C"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8BF1C8"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C777B2"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6B47D309"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D77E546"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38293"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AD51A92" w14:textId="77777777" w:rsidR="00D864B1" w:rsidRDefault="00D864B1">
            <w:pPr>
              <w:pStyle w:val="TAC"/>
              <w:rPr>
                <w:rFonts w:cs="Arial"/>
                <w:lang w:eastAsia="zh-CN"/>
              </w:rPr>
            </w:pPr>
            <w:r>
              <w:rPr>
                <w:rFonts w:cs="Arial"/>
                <w:lang w:eastAsia="zh-CN"/>
              </w:rPr>
              <w:t>T</w:t>
            </w:r>
          </w:p>
        </w:tc>
      </w:tr>
      <w:tr w:rsidR="00D864B1" w14:paraId="2C57223D"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0BFD8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0A61FC"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515DEBFE"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B335B3F"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404FE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A46772E" w14:textId="77777777" w:rsidR="00D864B1" w:rsidRDefault="00D864B1">
            <w:pPr>
              <w:pStyle w:val="TAC"/>
              <w:rPr>
                <w:rFonts w:cs="Arial"/>
                <w:lang w:eastAsia="zh-CN"/>
              </w:rPr>
            </w:pPr>
            <w:r>
              <w:rPr>
                <w:rFonts w:cs="Arial"/>
                <w:lang w:eastAsia="zh-CN"/>
              </w:rPr>
              <w:t>T</w:t>
            </w:r>
          </w:p>
        </w:tc>
      </w:tr>
      <w:tr w:rsidR="00D864B1" w14:paraId="4261C600"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C941AC"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E93036"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70EB617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106972E"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E272E3"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E5E4AA1" w14:textId="77777777" w:rsidR="00D864B1" w:rsidRDefault="00D864B1">
            <w:pPr>
              <w:pStyle w:val="TAC"/>
              <w:rPr>
                <w:rFonts w:cs="Arial"/>
                <w:lang w:eastAsia="zh-CN"/>
              </w:rPr>
            </w:pPr>
            <w:r>
              <w:rPr>
                <w:rFonts w:cs="Arial"/>
                <w:lang w:eastAsia="zh-CN"/>
              </w:rPr>
              <w:t>T</w:t>
            </w:r>
          </w:p>
        </w:tc>
      </w:tr>
      <w:tr w:rsidR="00D864B1" w14:paraId="3CB5E14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F5BABA"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D094B68"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489ECCD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F244752"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D0BCA6"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BE21E6C" w14:textId="77777777" w:rsidR="00D864B1" w:rsidRDefault="00D864B1">
            <w:pPr>
              <w:pStyle w:val="TAC"/>
              <w:rPr>
                <w:rFonts w:cs="Arial"/>
                <w:lang w:eastAsia="zh-CN"/>
              </w:rPr>
            </w:pPr>
            <w:r>
              <w:rPr>
                <w:rFonts w:cs="Arial"/>
                <w:lang w:eastAsia="zh-CN"/>
              </w:rPr>
              <w:t>T</w:t>
            </w:r>
          </w:p>
        </w:tc>
      </w:tr>
      <w:tr w:rsidR="00D864B1" w14:paraId="1ADF5D31"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90955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BF2DE9"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3A5119AA"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4525650"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C626C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DCBB4AE" w14:textId="77777777" w:rsidR="00D864B1" w:rsidRDefault="00D864B1">
            <w:pPr>
              <w:pStyle w:val="TAC"/>
              <w:rPr>
                <w:rFonts w:cs="Arial"/>
                <w:lang w:eastAsia="zh-CN"/>
              </w:rPr>
            </w:pPr>
            <w:r>
              <w:rPr>
                <w:rFonts w:cs="Arial"/>
                <w:lang w:eastAsia="zh-CN"/>
              </w:rPr>
              <w:t>T</w:t>
            </w:r>
          </w:p>
        </w:tc>
      </w:tr>
      <w:tr w:rsidR="00D864B1" w14:paraId="13B0441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06DC73"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43CB5E"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DDB9B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C29FF16"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2BE0E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85F1B8A" w14:textId="77777777" w:rsidR="00D864B1" w:rsidRDefault="00D864B1">
            <w:pPr>
              <w:pStyle w:val="TAC"/>
              <w:rPr>
                <w:rFonts w:cs="Arial"/>
                <w:lang w:eastAsia="zh-CN"/>
              </w:rPr>
            </w:pPr>
            <w:r>
              <w:rPr>
                <w:rFonts w:cs="Arial"/>
                <w:lang w:eastAsia="zh-CN"/>
              </w:rPr>
              <w:t>T</w:t>
            </w:r>
          </w:p>
        </w:tc>
      </w:tr>
      <w:tr w:rsidR="00D864B1" w14:paraId="62F0C594"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3100B7"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EF56EEF"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18AD8372"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3985DDE"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55E2FF"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4F1FFD7" w14:textId="77777777" w:rsidR="00D864B1" w:rsidRDefault="00D864B1">
            <w:pPr>
              <w:pStyle w:val="TAC"/>
              <w:rPr>
                <w:rFonts w:cs="Arial"/>
                <w:lang w:eastAsia="zh-CN"/>
              </w:rPr>
            </w:pPr>
            <w:r>
              <w:rPr>
                <w:rFonts w:cs="Arial"/>
                <w:lang w:eastAsia="zh-CN"/>
              </w:rPr>
              <w:t>T</w:t>
            </w:r>
          </w:p>
        </w:tc>
      </w:tr>
      <w:tr w:rsidR="00D864B1" w14:paraId="121DA844"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D89CE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071C9D"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16158"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6602A2F"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F364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E11F62A" w14:textId="77777777" w:rsidR="00D864B1" w:rsidRDefault="00D864B1">
            <w:pPr>
              <w:pStyle w:val="TAC"/>
              <w:rPr>
                <w:rFonts w:cs="Arial"/>
                <w:lang w:eastAsia="zh-CN"/>
              </w:rPr>
            </w:pPr>
            <w:r>
              <w:rPr>
                <w:rFonts w:cs="Arial"/>
                <w:lang w:eastAsia="zh-CN"/>
              </w:rPr>
              <w:t>T</w:t>
            </w:r>
          </w:p>
        </w:tc>
      </w:tr>
      <w:tr w:rsidR="00D864B1" w14:paraId="68C74F57"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CCE7B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E0FA24"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E9218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CB8FC55"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5281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3D0B548" w14:textId="77777777" w:rsidR="00D864B1" w:rsidRDefault="00D864B1">
            <w:pPr>
              <w:pStyle w:val="TAC"/>
              <w:rPr>
                <w:rFonts w:cs="Arial"/>
                <w:lang w:eastAsia="zh-CN"/>
              </w:rPr>
            </w:pPr>
            <w:r>
              <w:rPr>
                <w:rFonts w:cs="Arial"/>
                <w:lang w:eastAsia="zh-CN"/>
              </w:rPr>
              <w:t>T</w:t>
            </w:r>
          </w:p>
        </w:tc>
      </w:tr>
      <w:tr w:rsidR="00D864B1" w14:paraId="1446D07F"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3BA1A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B691B0" w14:textId="77777777" w:rsidR="00D864B1" w:rsidRDefault="00D864B1">
            <w:pPr>
              <w:pStyle w:val="TAC"/>
              <w:rPr>
                <w:rFonts w:cs="Arial"/>
                <w:szCs w:val="18"/>
                <w:lang w:eastAsia="en-GB"/>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21FFE1FC"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08D3A3D" w14:textId="77777777" w:rsidR="00D864B1" w:rsidRDefault="00D864B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0311D"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3692896" w14:textId="77777777" w:rsidR="00D864B1" w:rsidRDefault="00D864B1">
            <w:pPr>
              <w:pStyle w:val="TAC"/>
              <w:rPr>
                <w:rFonts w:cs="Arial"/>
                <w:lang w:eastAsia="zh-CN"/>
              </w:rPr>
            </w:pPr>
            <w:r>
              <w:rPr>
                <w:rFonts w:cs="Arial"/>
                <w:lang w:eastAsia="zh-CN"/>
              </w:rPr>
              <w:t>T</w:t>
            </w:r>
          </w:p>
        </w:tc>
      </w:tr>
      <w:tr w:rsidR="00D864B1" w14:paraId="5C3298E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B94EFB"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0F17F1E4"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A7714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6B256A9"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B37A5F"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A6A5457" w14:textId="77777777" w:rsidR="00D864B1" w:rsidRDefault="00D864B1">
            <w:pPr>
              <w:pStyle w:val="TAC"/>
              <w:rPr>
                <w:rFonts w:cs="Arial"/>
                <w:lang w:eastAsia="zh-CN"/>
              </w:rPr>
            </w:pPr>
            <w:r>
              <w:rPr>
                <w:rFonts w:cs="Arial"/>
                <w:lang w:eastAsia="zh-CN"/>
              </w:rPr>
              <w:t>T</w:t>
            </w:r>
          </w:p>
        </w:tc>
      </w:tr>
      <w:tr w:rsidR="00D864B1" w14:paraId="727D692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07CCF"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2560CF18"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F5808C"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E513083"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BEC72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0EB6B3A" w14:textId="77777777" w:rsidR="00D864B1" w:rsidRDefault="00D864B1">
            <w:pPr>
              <w:pStyle w:val="TAC"/>
              <w:rPr>
                <w:rFonts w:cs="Arial"/>
                <w:lang w:eastAsia="zh-CN"/>
              </w:rPr>
            </w:pPr>
            <w:r>
              <w:rPr>
                <w:rFonts w:cs="Arial"/>
                <w:lang w:eastAsia="zh-CN"/>
              </w:rPr>
              <w:t>T</w:t>
            </w:r>
          </w:p>
        </w:tc>
      </w:tr>
      <w:tr w:rsidR="00D864B1" w14:paraId="48CC034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38229C"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9496E9"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6E332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5AC1B3B"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9D80A6"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35D2E75" w14:textId="77777777" w:rsidR="00D864B1" w:rsidRDefault="00D864B1">
            <w:pPr>
              <w:pStyle w:val="TAC"/>
              <w:rPr>
                <w:rFonts w:cs="Arial"/>
                <w:lang w:eastAsia="zh-CN"/>
              </w:rPr>
            </w:pPr>
            <w:r>
              <w:rPr>
                <w:rFonts w:cs="Arial"/>
                <w:lang w:eastAsia="zh-CN"/>
              </w:rPr>
              <w:t>T</w:t>
            </w:r>
          </w:p>
        </w:tc>
      </w:tr>
      <w:tr w:rsidR="00D864B1" w14:paraId="6C6D81A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A6FDFB"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6A66B2"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F26C57"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D332FD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FC4C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AEC75BC" w14:textId="77777777" w:rsidR="00D864B1" w:rsidRDefault="00D864B1">
            <w:pPr>
              <w:pStyle w:val="TAC"/>
              <w:rPr>
                <w:rFonts w:cs="Arial"/>
                <w:lang w:eastAsia="zh-CN"/>
              </w:rPr>
            </w:pPr>
            <w:r>
              <w:rPr>
                <w:rFonts w:cs="Arial"/>
                <w:lang w:eastAsia="zh-CN"/>
              </w:rPr>
              <w:t>T</w:t>
            </w:r>
          </w:p>
        </w:tc>
      </w:tr>
    </w:tbl>
    <w:p w14:paraId="401444D4" w14:textId="77777777" w:rsidR="00D864B1" w:rsidRDefault="00D864B1" w:rsidP="00D864B1"/>
    <w:p w14:paraId="64A14C69" w14:textId="77777777" w:rsidR="00D864B1" w:rsidRDefault="00D864B1" w:rsidP="00D864B1">
      <w:pPr>
        <w:pStyle w:val="NO"/>
      </w:pPr>
      <w:r>
        <w:t>NOTE:</w:t>
      </w:r>
      <w:r>
        <w:tab/>
        <w:t>The attributes in ServiceProfile represent mapped requirements from an NSC (</w:t>
      </w:r>
      <w:proofErr w:type="gramStart"/>
      <w:r>
        <w:t>e.g.</w:t>
      </w:r>
      <w:proofErr w:type="gramEnd"/>
      <w:r>
        <w:t xml:space="preserve"> an enterprise) to an NSP </w:t>
      </w:r>
    </w:p>
    <w:p w14:paraId="1AFD385B" w14:textId="77777777" w:rsidR="00D864B1" w:rsidRDefault="00D864B1" w:rsidP="00D864B1">
      <w:pPr>
        <w:pStyle w:val="Heading4"/>
      </w:pPr>
      <w:bookmarkStart w:id="19" w:name="_Toc59183209"/>
      <w:bookmarkStart w:id="20" w:name="_Toc59184675"/>
      <w:bookmarkStart w:id="21" w:name="_Toc59195610"/>
      <w:bookmarkStart w:id="22" w:name="_Toc59440038"/>
      <w:bookmarkStart w:id="23" w:name="_Toc67990461"/>
      <w:r>
        <w:t>6.3.3.3</w:t>
      </w:r>
      <w:r>
        <w:tab/>
        <w:t>Attribute constraints</w:t>
      </w:r>
      <w:bookmarkEnd w:id="19"/>
      <w:bookmarkEnd w:id="20"/>
      <w:bookmarkEnd w:id="21"/>
      <w:bookmarkEnd w:id="22"/>
      <w:bookmarkEnd w:id="23"/>
    </w:p>
    <w:p w14:paraId="7F67B739" w14:textId="77777777" w:rsidR="00D864B1" w:rsidRDefault="00D864B1" w:rsidP="00D864B1">
      <w:r>
        <w:t>None.</w:t>
      </w:r>
    </w:p>
    <w:p w14:paraId="48ED0070" w14:textId="77777777" w:rsidR="00D864B1" w:rsidRDefault="00D864B1" w:rsidP="00D864B1">
      <w:pPr>
        <w:pStyle w:val="Heading4"/>
      </w:pPr>
      <w:bookmarkStart w:id="24" w:name="_Toc59183210"/>
      <w:bookmarkStart w:id="25" w:name="_Toc59184676"/>
      <w:bookmarkStart w:id="26" w:name="_Toc59195611"/>
      <w:bookmarkStart w:id="27" w:name="_Toc59440039"/>
      <w:bookmarkStart w:id="28" w:name="_Toc67990462"/>
      <w:r>
        <w:rPr>
          <w:lang w:eastAsia="zh-CN"/>
        </w:rPr>
        <w:lastRenderedPageBreak/>
        <w:t>6.3.3.</w:t>
      </w:r>
      <w:r>
        <w:t>4</w:t>
      </w:r>
      <w:r>
        <w:tab/>
        <w:t>Notifications</w:t>
      </w:r>
      <w:bookmarkEnd w:id="24"/>
      <w:bookmarkEnd w:id="25"/>
      <w:bookmarkEnd w:id="26"/>
      <w:bookmarkEnd w:id="27"/>
      <w:bookmarkEnd w:id="28"/>
    </w:p>
    <w:p w14:paraId="4736B6E8" w14:textId="77777777" w:rsidR="00D864B1" w:rsidRDefault="00D864B1" w:rsidP="00D864B1">
      <w:pPr>
        <w:rPr>
          <w:lang w:eastAsia="zh-CN"/>
        </w:rPr>
      </w:pPr>
      <w:r>
        <w:t xml:space="preserve">The subclause 6.5 of the &lt;&lt;IOC&gt;&gt; using this </w:t>
      </w:r>
      <w:r>
        <w:rPr>
          <w:lang w:eastAsia="zh-CN"/>
        </w:rPr>
        <w:t>&lt;&lt;dataType&gt;&gt; as one of its attributes, shall be applicable</w:t>
      </w:r>
      <w:r>
        <w:t>.</w:t>
      </w:r>
    </w:p>
    <w:p w14:paraId="7101FF3E" w14:textId="77777777" w:rsidR="005A0667" w:rsidRDefault="005A0667">
      <w:pPr>
        <w:rPr>
          <w:noProof/>
        </w:rPr>
      </w:pPr>
    </w:p>
    <w:p w14:paraId="64302706" w14:textId="77777777" w:rsidR="00E9421D" w:rsidRDefault="00E9421D">
      <w:pPr>
        <w:rPr>
          <w:noProof/>
        </w:rPr>
      </w:pPr>
    </w:p>
    <w:p w14:paraId="6EBF81CA" w14:textId="77777777" w:rsidR="00A72DD4" w:rsidRPr="00343FC5" w:rsidRDefault="00A72DD4" w:rsidP="00A72DD4">
      <w:pPr>
        <w:jc w:val="both"/>
        <w:rPr>
          <w:noProof/>
          <w:lang w:eastAsia="zh-CN"/>
        </w:rPr>
      </w:pPr>
    </w:p>
    <w:p w14:paraId="3BFAC103"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218E8B69" w14:textId="77777777" w:rsidTr="00A2510A">
        <w:tc>
          <w:tcPr>
            <w:tcW w:w="9639" w:type="dxa"/>
            <w:shd w:val="clear" w:color="auto" w:fill="FFFFCC"/>
            <w:vAlign w:val="center"/>
          </w:tcPr>
          <w:p w14:paraId="1DCB7685" w14:textId="1690ED84" w:rsidR="005A0667" w:rsidRPr="00CA10B9" w:rsidRDefault="005A0667" w:rsidP="00A2510A">
            <w:pPr>
              <w:jc w:val="center"/>
              <w:rPr>
                <w:rFonts w:ascii="Arial" w:hAnsi="Arial" w:cs="Arial"/>
                <w:b/>
                <w:bCs/>
                <w:sz w:val="32"/>
                <w:szCs w:val="32"/>
              </w:rPr>
            </w:pPr>
            <w:r>
              <w:rPr>
                <w:b/>
                <w:sz w:val="32"/>
                <w:szCs w:val="32"/>
              </w:rPr>
              <w:t xml:space="preserve">End of </w:t>
            </w:r>
            <w:r w:rsidRPr="00CA10B9">
              <w:rPr>
                <w:b/>
                <w:sz w:val="32"/>
                <w:szCs w:val="32"/>
              </w:rPr>
              <w:t>change</w:t>
            </w:r>
          </w:p>
        </w:tc>
      </w:tr>
    </w:tbl>
    <w:p w14:paraId="7486EC5F" w14:textId="77777777" w:rsidR="005A0667" w:rsidRDefault="005A0667" w:rsidP="002C3FE4"/>
    <w:sectPr w:rsidR="005A06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A4633" w14:textId="77777777" w:rsidR="009D0DDF" w:rsidRDefault="009D0DDF">
      <w:r>
        <w:separator/>
      </w:r>
    </w:p>
  </w:endnote>
  <w:endnote w:type="continuationSeparator" w:id="0">
    <w:p w14:paraId="342D1091" w14:textId="77777777" w:rsidR="009D0DDF" w:rsidRDefault="009D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25478" w14:textId="77777777" w:rsidR="009D0DDF" w:rsidRDefault="009D0DDF">
      <w:r>
        <w:separator/>
      </w:r>
    </w:p>
  </w:footnote>
  <w:footnote w:type="continuationSeparator" w:id="0">
    <w:p w14:paraId="56749103" w14:textId="77777777" w:rsidR="009D0DDF" w:rsidRDefault="009D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C"/>
    <w:rsid w:val="0001077B"/>
    <w:rsid w:val="00022E4A"/>
    <w:rsid w:val="00035EE1"/>
    <w:rsid w:val="000759A4"/>
    <w:rsid w:val="000A2AAB"/>
    <w:rsid w:val="000A6394"/>
    <w:rsid w:val="000B7FED"/>
    <w:rsid w:val="000C038A"/>
    <w:rsid w:val="000C6598"/>
    <w:rsid w:val="000D44B3"/>
    <w:rsid w:val="000E014D"/>
    <w:rsid w:val="00111C11"/>
    <w:rsid w:val="001230AF"/>
    <w:rsid w:val="00145D43"/>
    <w:rsid w:val="00154A7B"/>
    <w:rsid w:val="00163B40"/>
    <w:rsid w:val="00180319"/>
    <w:rsid w:val="00192C46"/>
    <w:rsid w:val="001A08B3"/>
    <w:rsid w:val="001A733C"/>
    <w:rsid w:val="001A7B60"/>
    <w:rsid w:val="001B52F0"/>
    <w:rsid w:val="001B7A65"/>
    <w:rsid w:val="001E41F3"/>
    <w:rsid w:val="00216030"/>
    <w:rsid w:val="0026004D"/>
    <w:rsid w:val="002640DD"/>
    <w:rsid w:val="00275D12"/>
    <w:rsid w:val="00284FEB"/>
    <w:rsid w:val="002860C4"/>
    <w:rsid w:val="00287155"/>
    <w:rsid w:val="002B5741"/>
    <w:rsid w:val="002C3FE4"/>
    <w:rsid w:val="002E472E"/>
    <w:rsid w:val="002F1B70"/>
    <w:rsid w:val="00305409"/>
    <w:rsid w:val="0034108E"/>
    <w:rsid w:val="00341C24"/>
    <w:rsid w:val="003609EF"/>
    <w:rsid w:val="0036231A"/>
    <w:rsid w:val="00374DD4"/>
    <w:rsid w:val="003A512D"/>
    <w:rsid w:val="003E1A36"/>
    <w:rsid w:val="00410371"/>
    <w:rsid w:val="004242F1"/>
    <w:rsid w:val="00485091"/>
    <w:rsid w:val="00486DD5"/>
    <w:rsid w:val="004A2103"/>
    <w:rsid w:val="004A52C6"/>
    <w:rsid w:val="004B75B7"/>
    <w:rsid w:val="004F7C25"/>
    <w:rsid w:val="005009D9"/>
    <w:rsid w:val="0051580D"/>
    <w:rsid w:val="00515DEC"/>
    <w:rsid w:val="0053473B"/>
    <w:rsid w:val="00547111"/>
    <w:rsid w:val="00592D74"/>
    <w:rsid w:val="00592E20"/>
    <w:rsid w:val="005A0667"/>
    <w:rsid w:val="005B14F0"/>
    <w:rsid w:val="005D4D18"/>
    <w:rsid w:val="005E2C44"/>
    <w:rsid w:val="006075CB"/>
    <w:rsid w:val="00621188"/>
    <w:rsid w:val="006257ED"/>
    <w:rsid w:val="0064479B"/>
    <w:rsid w:val="0065536E"/>
    <w:rsid w:val="00665C47"/>
    <w:rsid w:val="0068622F"/>
    <w:rsid w:val="00695808"/>
    <w:rsid w:val="006B46FB"/>
    <w:rsid w:val="006E21FB"/>
    <w:rsid w:val="00767890"/>
    <w:rsid w:val="00785599"/>
    <w:rsid w:val="00792342"/>
    <w:rsid w:val="007977A8"/>
    <w:rsid w:val="007B512A"/>
    <w:rsid w:val="007C2097"/>
    <w:rsid w:val="007D6A07"/>
    <w:rsid w:val="007F7259"/>
    <w:rsid w:val="008040A8"/>
    <w:rsid w:val="00810C59"/>
    <w:rsid w:val="008279FA"/>
    <w:rsid w:val="008626E7"/>
    <w:rsid w:val="00870EE7"/>
    <w:rsid w:val="00880A55"/>
    <w:rsid w:val="008863B9"/>
    <w:rsid w:val="008A45A6"/>
    <w:rsid w:val="008B6B22"/>
    <w:rsid w:val="008B7764"/>
    <w:rsid w:val="008C4265"/>
    <w:rsid w:val="008D39FE"/>
    <w:rsid w:val="008F3789"/>
    <w:rsid w:val="008F686C"/>
    <w:rsid w:val="009148DE"/>
    <w:rsid w:val="00941E30"/>
    <w:rsid w:val="00957768"/>
    <w:rsid w:val="00957C71"/>
    <w:rsid w:val="009777D9"/>
    <w:rsid w:val="0098503E"/>
    <w:rsid w:val="00991B88"/>
    <w:rsid w:val="009A5753"/>
    <w:rsid w:val="009A579D"/>
    <w:rsid w:val="009D0DDF"/>
    <w:rsid w:val="009D48AB"/>
    <w:rsid w:val="009E3297"/>
    <w:rsid w:val="009F734F"/>
    <w:rsid w:val="00A1069F"/>
    <w:rsid w:val="00A246B6"/>
    <w:rsid w:val="00A47E70"/>
    <w:rsid w:val="00A50CF0"/>
    <w:rsid w:val="00A72DD4"/>
    <w:rsid w:val="00A7671C"/>
    <w:rsid w:val="00AA2CBC"/>
    <w:rsid w:val="00AC5820"/>
    <w:rsid w:val="00AD1CD8"/>
    <w:rsid w:val="00AD6BAF"/>
    <w:rsid w:val="00B13F88"/>
    <w:rsid w:val="00B258BB"/>
    <w:rsid w:val="00B37576"/>
    <w:rsid w:val="00B67B97"/>
    <w:rsid w:val="00B968C8"/>
    <w:rsid w:val="00BA3EC5"/>
    <w:rsid w:val="00BA51D9"/>
    <w:rsid w:val="00BB5DFC"/>
    <w:rsid w:val="00BD279D"/>
    <w:rsid w:val="00BD6BB8"/>
    <w:rsid w:val="00C12D8A"/>
    <w:rsid w:val="00C34CA1"/>
    <w:rsid w:val="00C5381A"/>
    <w:rsid w:val="00C66BA2"/>
    <w:rsid w:val="00C95985"/>
    <w:rsid w:val="00CC426F"/>
    <w:rsid w:val="00CC5026"/>
    <w:rsid w:val="00CC68D0"/>
    <w:rsid w:val="00CF5C18"/>
    <w:rsid w:val="00D03F9A"/>
    <w:rsid w:val="00D06D51"/>
    <w:rsid w:val="00D24991"/>
    <w:rsid w:val="00D50255"/>
    <w:rsid w:val="00D66520"/>
    <w:rsid w:val="00D864B1"/>
    <w:rsid w:val="00DA4BF2"/>
    <w:rsid w:val="00DE1891"/>
    <w:rsid w:val="00DE34CF"/>
    <w:rsid w:val="00E13F3D"/>
    <w:rsid w:val="00E34898"/>
    <w:rsid w:val="00E55BFE"/>
    <w:rsid w:val="00E75070"/>
    <w:rsid w:val="00E77224"/>
    <w:rsid w:val="00E8508D"/>
    <w:rsid w:val="00E9421D"/>
    <w:rsid w:val="00EB09B7"/>
    <w:rsid w:val="00ED63C2"/>
    <w:rsid w:val="00EE7D7C"/>
    <w:rsid w:val="00F04354"/>
    <w:rsid w:val="00F25D98"/>
    <w:rsid w:val="00F300FB"/>
    <w:rsid w:val="00F417F8"/>
    <w:rsid w:val="00F42FA1"/>
    <w:rsid w:val="00FB6386"/>
    <w:rsid w:val="00FE124D"/>
    <w:rsid w:val="00FE2FDE"/>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NOChar">
    <w:name w:val="NO Char"/>
    <w:link w:val="NO"/>
    <w:qFormat/>
    <w:locked/>
    <w:rsid w:val="0053473B"/>
    <w:rPr>
      <w:rFonts w:ascii="Times New Roman" w:hAnsi="Times New Roman"/>
      <w:lang w:val="en-GB" w:eastAsia="en-US"/>
    </w:rPr>
  </w:style>
  <w:style w:type="character" w:customStyle="1" w:styleId="TACChar">
    <w:name w:val="TAC Char"/>
    <w:link w:val="TAC"/>
    <w:locked/>
    <w:rsid w:val="0053473B"/>
    <w:rPr>
      <w:rFonts w:ascii="Arial" w:hAnsi="Arial"/>
      <w:sz w:val="18"/>
      <w:lang w:val="en-GB" w:eastAsia="en-US"/>
    </w:rPr>
  </w:style>
  <w:style w:type="character" w:customStyle="1" w:styleId="THChar">
    <w:name w:val="TH Char"/>
    <w:link w:val="TH"/>
    <w:qFormat/>
    <w:locked/>
    <w:rsid w:val="0053473B"/>
    <w:rPr>
      <w:rFonts w:ascii="Arial" w:hAnsi="Arial"/>
      <w:b/>
      <w:lang w:val="en-GB" w:eastAsia="en-US"/>
    </w:rPr>
  </w:style>
  <w:style w:type="character" w:customStyle="1" w:styleId="TAHCar">
    <w:name w:val="TAH Car"/>
    <w:locked/>
    <w:rsid w:val="0053473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997279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D95306B-7A1F-4079-B248-6933D59F8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3.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015C385-3E90-4964-AE4E-C16DEE83621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642</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63</cp:revision>
  <cp:lastPrinted>1900-01-01T00:00:00Z</cp:lastPrinted>
  <dcterms:created xsi:type="dcterms:W3CDTF">2020-02-03T08:32:00Z</dcterms:created>
  <dcterms:modified xsi:type="dcterms:W3CDTF">2021-10-01T20:32:00Z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